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477B25C7"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177203">
        <w:rPr>
          <w:b/>
          <w:i/>
          <w:noProof/>
          <w:sz w:val="28"/>
        </w:rPr>
        <w:t>3566</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75FA1" w:rsidR="001E41F3" w:rsidRPr="00410371" w:rsidRDefault="00325BE9" w:rsidP="00E13F3D">
            <w:pPr>
              <w:pStyle w:val="CRCoverPage"/>
              <w:spacing w:after="0"/>
              <w:jc w:val="right"/>
              <w:rPr>
                <w:b/>
                <w:noProof/>
                <w:sz w:val="28"/>
              </w:rPr>
            </w:pPr>
            <w:r>
              <w:rPr>
                <w:b/>
                <w:noProof/>
                <w:sz w:val="28"/>
              </w:rPr>
              <w:t>32</w:t>
            </w:r>
            <w:r w:rsidR="00794441">
              <w:rPr>
                <w:b/>
                <w:noProof/>
                <w:sz w:val="28"/>
              </w:rPr>
              <w:t>.2</w:t>
            </w:r>
            <w:r>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35B39" w:rsidR="001E41F3" w:rsidRPr="00410371" w:rsidRDefault="008C4E1E" w:rsidP="00547111">
            <w:pPr>
              <w:pStyle w:val="CRCoverPage"/>
              <w:spacing w:after="0"/>
              <w:rPr>
                <w:noProof/>
              </w:rPr>
            </w:pPr>
            <w:r w:rsidRPr="008C4E1E">
              <w:rPr>
                <w:b/>
                <w:noProof/>
                <w:sz w:val="28"/>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3D2C" w:rsidR="001E41F3" w:rsidRPr="00410371" w:rsidRDefault="00794441" w:rsidP="00E13F3D">
            <w:pPr>
              <w:pStyle w:val="CRCoverPage"/>
              <w:spacing w:after="0"/>
              <w:jc w:val="center"/>
              <w:rPr>
                <w:b/>
                <w:noProof/>
              </w:rPr>
            </w:pPr>
            <w:r w:rsidRPr="0079444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5FB58"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220F9">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E57C9" w:rsidR="001E41F3" w:rsidRDefault="00325BE9">
            <w:pPr>
              <w:pStyle w:val="CRCoverPage"/>
              <w:spacing w:after="0"/>
              <w:ind w:left="100"/>
              <w:rPr>
                <w:noProof/>
              </w:rPr>
            </w:pPr>
            <w:r w:rsidRPr="00325BE9">
              <w:rPr>
                <w:noProof/>
              </w:rPr>
              <w:t xml:space="preserve">Rel-19 CR 32.255 Clarify the </w:t>
            </w:r>
            <w:r w:rsidR="00DD6D9B">
              <w:rPr>
                <w:noProof/>
              </w:rPr>
              <w:t>CHF selection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919D7">
              <w:fldChar w:fldCharType="begin"/>
            </w:r>
            <w:r w:rsidR="00A919D7">
              <w:instrText xml:space="preserve"> DOCPROPERTY  SourceIfTsg  \* MERGEFORMAT </w:instrText>
            </w:r>
            <w:r w:rsidR="00A919D7">
              <w:fldChar w:fldCharType="separate"/>
            </w:r>
            <w:r w:rsidR="00A919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A6D2" w:rsidR="001E41F3" w:rsidRDefault="00760F75">
            <w:pPr>
              <w:pStyle w:val="CRCoverPage"/>
              <w:spacing w:after="0"/>
              <w:ind w:left="100"/>
              <w:rPr>
                <w:noProof/>
              </w:rPr>
            </w:pPr>
            <w:r w:rsidRPr="00BA500E">
              <w:rPr>
                <w:noProof/>
              </w:rPr>
              <w:t>CHFSeg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81AB4" w:rsidR="001E41F3" w:rsidRDefault="00C277EA">
            <w:pPr>
              <w:pStyle w:val="CRCoverPage"/>
              <w:spacing w:after="0"/>
              <w:ind w:left="100"/>
              <w:rPr>
                <w:noProof/>
              </w:rPr>
            </w:pPr>
            <w:r>
              <w:t>2025-0</w:t>
            </w:r>
            <w:r w:rsidR="007C743C">
              <w:t>8</w:t>
            </w:r>
            <w:r>
              <w:t>-</w:t>
            </w:r>
            <w:r w:rsidR="007C74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93BF8" w:rsidR="001E41F3" w:rsidRDefault="00A34B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963F6" w14:textId="594509E0" w:rsidR="001E41F3" w:rsidRDefault="00DD6D9B">
            <w:pPr>
              <w:pStyle w:val="CRCoverPage"/>
              <w:spacing w:after="0"/>
              <w:ind w:left="100"/>
              <w:rPr>
                <w:noProof/>
              </w:rPr>
            </w:pPr>
            <w:r>
              <w:rPr>
                <w:noProof/>
              </w:rPr>
              <w:t>The CHF selection method in now specified in two places, one is the priority list specified in clauses 5.1.8 and 5.1.9.2, the other one is the “CHF selection method” attribute in the charging characteristics in Annex A</w:t>
            </w:r>
            <w:r w:rsidR="008D6136">
              <w:rPr>
                <w:noProof/>
              </w:rPr>
              <w:t>, which m</w:t>
            </w:r>
            <w:r w:rsidR="008D6136" w:rsidRPr="00C15CF6">
              <w:rPr>
                <w:noProof/>
              </w:rPr>
              <w:t>ay lead to misunderstanding</w:t>
            </w:r>
            <w:r>
              <w:rPr>
                <w:noProof/>
              </w:rPr>
              <w:t>.</w:t>
            </w:r>
            <w:r w:rsidR="001B5C49">
              <w:rPr>
                <w:noProof/>
              </w:rPr>
              <w:t xml:space="preserve"> </w:t>
            </w:r>
          </w:p>
          <w:p w14:paraId="52014E70" w14:textId="77777777" w:rsidR="00BA5D54" w:rsidRDefault="00BA5D54">
            <w:pPr>
              <w:pStyle w:val="CRCoverPage"/>
              <w:spacing w:after="0"/>
              <w:ind w:left="100"/>
              <w:rPr>
                <w:noProof/>
              </w:rPr>
            </w:pPr>
          </w:p>
          <w:p w14:paraId="708AA7DE" w14:textId="486F7932" w:rsidR="001B5C49" w:rsidRDefault="00BA5D54">
            <w:pPr>
              <w:pStyle w:val="CRCoverPage"/>
              <w:spacing w:after="0"/>
              <w:ind w:left="100"/>
              <w:rPr>
                <w:noProof/>
                <w:lang w:eastAsia="zh-CN"/>
              </w:rPr>
            </w:pPr>
            <w:r w:rsidRPr="00BA5D54">
              <w:rPr>
                <w:noProof/>
                <w:lang w:eastAsia="zh-CN"/>
              </w:rPr>
              <w:t>The attributes in the paragraph "</w:t>
            </w:r>
            <w:r>
              <w:rPr>
                <w:lang w:bidi="ar-IQ"/>
              </w:rPr>
              <w:t>Associated to the behaviour, the following may also be configured</w:t>
            </w:r>
            <w:r w:rsidRPr="00BA5D54">
              <w:rPr>
                <w:noProof/>
                <w:lang w:eastAsia="zh-CN"/>
              </w:rPr>
              <w:t>" are the same as those in the behavior</w:t>
            </w:r>
            <w:r>
              <w:rPr>
                <w:noProof/>
                <w:lang w:eastAsia="zh-CN"/>
              </w:rPr>
              <w:t>, i</w:t>
            </w:r>
            <w:r w:rsidRPr="00BA5D54">
              <w:rPr>
                <w:noProof/>
                <w:lang w:eastAsia="zh-CN"/>
              </w:rPr>
              <w:t>t's really confusing</w:t>
            </w:r>
            <w:r>
              <w:rPr>
                <w:noProof/>
                <w:lang w:eastAsia="zh-CN"/>
              </w:rPr>
              <w:t xml:space="preserve">, </w:t>
            </w:r>
            <w:r w:rsidRPr="00BA5D54">
              <w:rPr>
                <w:noProof/>
                <w:lang w:eastAsia="zh-CN"/>
              </w:rPr>
              <w:t>considering</w:t>
            </w:r>
            <w:r>
              <w:rPr>
                <w:noProof/>
                <w:lang w:eastAsia="zh-CN"/>
              </w:rPr>
              <w:t xml:space="preserve"> all list attributes have been included in the </w:t>
            </w:r>
            <w:r>
              <w:rPr>
                <w:lang w:bidi="ar-IQ"/>
              </w:rPr>
              <w:t>behaviour, we recommended to remove it.</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A016F" w:rsidR="00BA5D54" w:rsidRDefault="00DD6D9B" w:rsidP="00BA5D54">
            <w:pPr>
              <w:pStyle w:val="CRCoverPage"/>
              <w:spacing w:after="0"/>
              <w:ind w:left="100"/>
              <w:rPr>
                <w:noProof/>
              </w:rPr>
            </w:pPr>
            <w:r>
              <w:rPr>
                <w:noProof/>
              </w:rPr>
              <w:t>Clarify the CHF selection method</w:t>
            </w:r>
            <w:r w:rsidR="00BA5D54">
              <w:rPr>
                <w:noProof/>
              </w:rPr>
              <w:t xml:space="preserve"> </w:t>
            </w:r>
            <w:r w:rsidR="00BA5D54">
              <w:rPr>
                <w:rFonts w:hint="eastAsia"/>
                <w:noProof/>
                <w:lang w:eastAsia="zh-CN"/>
              </w:rPr>
              <w:t>and</w:t>
            </w:r>
            <w:r w:rsidR="00BA5D54">
              <w:rPr>
                <w:noProof/>
              </w:rPr>
              <w:t xml:space="preserve"> </w:t>
            </w:r>
            <w:r w:rsidR="00BA5D54">
              <w:rPr>
                <w:lang w:bidi="ar-IQ"/>
              </w:rPr>
              <w:t xml:space="preserve">associated </w:t>
            </w:r>
            <w:r w:rsidR="00BA5D54">
              <w:rPr>
                <w:rFonts w:hint="eastAsia"/>
                <w:lang w:eastAsia="zh-CN" w:bidi="ar-IQ"/>
              </w:rPr>
              <w:t>attributes</w:t>
            </w:r>
            <w:r w:rsidR="00BA5D54">
              <w:rPr>
                <w:noProof/>
              </w:rPr>
              <w:t xml:space="preserve"> </w:t>
            </w:r>
            <w:r w:rsidR="00BA5D54">
              <w:rPr>
                <w:rFonts w:hint="eastAsia"/>
                <w:noProof/>
                <w:lang w:eastAsia="zh-CN"/>
              </w:rPr>
              <w:t>in</w:t>
            </w:r>
            <w:r w:rsidR="00BA5D54">
              <w:rPr>
                <w:noProof/>
              </w:rPr>
              <w:t xml:space="preserve"> </w:t>
            </w:r>
            <w:r w:rsidR="00BA5D54" w:rsidRPr="007917D7">
              <w:rPr>
                <w:lang w:bidi="ar-IQ"/>
              </w:rPr>
              <w:t>Charging Characteristics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65AD2" w:rsidR="001E41F3" w:rsidRDefault="00326890">
            <w:pPr>
              <w:pStyle w:val="CRCoverPage"/>
              <w:spacing w:after="0"/>
              <w:ind w:left="100"/>
              <w:rPr>
                <w:noProof/>
              </w:rPr>
            </w:pPr>
            <w:r>
              <w:rPr>
                <w:noProof/>
              </w:rPr>
              <w:t xml:space="preserve">The </w:t>
            </w:r>
            <w:r w:rsidR="00BA5D54" w:rsidRPr="007917D7">
              <w:rPr>
                <w:lang w:bidi="ar-IQ"/>
              </w:rPr>
              <w:t>Charging Characteristics</w:t>
            </w:r>
            <w:r w:rsidR="00BA5D54">
              <w:rPr>
                <w:noProof/>
              </w:rPr>
              <w:t xml:space="preserve"> </w:t>
            </w:r>
            <w:r>
              <w:rPr>
                <w:noProof/>
              </w:rPr>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DB69A" w:rsidR="001E41F3" w:rsidRDefault="00A76AF2">
            <w:pPr>
              <w:pStyle w:val="CRCoverPage"/>
              <w:spacing w:after="0"/>
              <w:ind w:left="100"/>
              <w:rPr>
                <w:noProof/>
              </w:rPr>
            </w:pPr>
            <w:r>
              <w:rPr>
                <w:noProof/>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79F5B05"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405642" w:rsidR="0094093F" w:rsidRDefault="007C743C"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7809B543" w14:textId="77777777" w:rsidR="00A220F9" w:rsidRPr="00A220F9" w:rsidRDefault="00A220F9" w:rsidP="00A220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bidi="ar-IQ"/>
        </w:rPr>
      </w:pPr>
      <w:bookmarkStart w:id="1" w:name="_Toc20205563"/>
      <w:bookmarkStart w:id="2" w:name="_Toc27579546"/>
      <w:bookmarkStart w:id="3" w:name="_Toc36045502"/>
      <w:bookmarkStart w:id="4" w:name="_Toc36049382"/>
      <w:bookmarkStart w:id="5" w:name="_Toc36112601"/>
      <w:bookmarkStart w:id="6" w:name="_Toc44664359"/>
      <w:bookmarkStart w:id="7" w:name="_Toc44928816"/>
      <w:bookmarkStart w:id="8" w:name="_Toc44929006"/>
      <w:bookmarkStart w:id="9" w:name="_Toc51859713"/>
      <w:bookmarkStart w:id="10" w:name="_Toc58598868"/>
      <w:bookmarkStart w:id="11" w:name="_Toc202524895"/>
      <w:r w:rsidRPr="00A220F9">
        <w:rPr>
          <w:rFonts w:ascii="Arial" w:eastAsia="Malgun Gothic" w:hAnsi="Arial"/>
          <w:sz w:val="36"/>
          <w:lang w:bidi="ar-IQ"/>
        </w:rPr>
        <w:t>A.1</w:t>
      </w:r>
      <w:r w:rsidRPr="00A220F9">
        <w:rPr>
          <w:rFonts w:ascii="Arial" w:eastAsia="Malgun Gothic" w:hAnsi="Arial"/>
          <w:sz w:val="36"/>
          <w:lang w:bidi="ar-IQ"/>
        </w:rPr>
        <w:tab/>
        <w:t>General</w:t>
      </w:r>
      <w:bookmarkEnd w:id="1"/>
      <w:bookmarkEnd w:id="2"/>
      <w:bookmarkEnd w:id="3"/>
      <w:bookmarkEnd w:id="4"/>
      <w:bookmarkEnd w:id="5"/>
      <w:bookmarkEnd w:id="6"/>
      <w:bookmarkEnd w:id="7"/>
      <w:bookmarkEnd w:id="8"/>
      <w:bookmarkEnd w:id="9"/>
      <w:bookmarkEnd w:id="10"/>
      <w:bookmarkEnd w:id="11"/>
    </w:p>
    <w:p w14:paraId="277BD56F"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 xml:space="preserve">A subscriber may have Charging Characteristics assigned to the subscription and/or the subscribed DNNs. Default Charging Characteristics may also be pre-provisioned on the SMF. </w:t>
      </w:r>
    </w:p>
    <w:p w14:paraId="54B7D42C"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During PDU session establishment, when the SMF retrieves subscription data from the UDM, if a subscribed Charging Characteristics for the requested DNN is identified, it may override the SMF pre-provisioned Charging Characteristics.</w:t>
      </w:r>
    </w:p>
    <w:p w14:paraId="2B537573"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The Charging Characteristics parameter consists of a string of 16 bits designated as behaviours, freely defined by Operators.</w:t>
      </w:r>
    </w:p>
    <w:p w14:paraId="3BCD91F9"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These behaviours may be things like:</w:t>
      </w:r>
    </w:p>
    <w:p w14:paraId="5865C516" w14:textId="77777777" w:rsidR="00A220F9" w:rsidRPr="00A220F9" w:rsidRDefault="00A220F9" w:rsidP="00A220F9">
      <w:pPr>
        <w:overflowPunct w:val="0"/>
        <w:autoSpaceDE w:val="0"/>
        <w:autoSpaceDN w:val="0"/>
        <w:adjustRightInd w:val="0"/>
        <w:ind w:left="568" w:hanging="284"/>
        <w:textAlignment w:val="baseline"/>
        <w:rPr>
          <w:rFonts w:eastAsia="Malgun Gothic"/>
          <w:lang w:bidi="ar-IQ"/>
        </w:rPr>
      </w:pPr>
      <w:r w:rsidRPr="00A220F9">
        <w:rPr>
          <w:rFonts w:eastAsia="Malgun Gothic"/>
          <w:lang w:bidi="ar-IQ"/>
        </w:rPr>
        <w:t>-</w:t>
      </w:r>
      <w:r w:rsidRPr="00A220F9">
        <w:rPr>
          <w:rFonts w:eastAsia="Malgun Gothic"/>
          <w:lang w:bidi="ar-IQ"/>
        </w:rPr>
        <w:tab/>
        <w:t>CHF addresses: to be used by the SMF, optionally with associated CHF instance ID(s), CHF set ID(s), CHF Group ID</w:t>
      </w:r>
    </w:p>
    <w:p w14:paraId="5346CFB5" w14:textId="4C219011" w:rsidR="00A220F9" w:rsidRPr="00A220F9" w:rsidRDefault="00A220F9" w:rsidP="00A220F9">
      <w:pPr>
        <w:overflowPunct w:val="0"/>
        <w:autoSpaceDE w:val="0"/>
        <w:autoSpaceDN w:val="0"/>
        <w:adjustRightInd w:val="0"/>
        <w:ind w:left="568" w:hanging="284"/>
        <w:textAlignment w:val="baseline"/>
        <w:rPr>
          <w:rFonts w:eastAsia="Malgun Gothic"/>
          <w:lang w:bidi="ar-IQ"/>
        </w:rPr>
      </w:pPr>
      <w:r w:rsidRPr="00A220F9">
        <w:rPr>
          <w:rFonts w:eastAsia="Malgun Gothic"/>
          <w:lang w:bidi="ar-IQ"/>
        </w:rPr>
        <w:t>-</w:t>
      </w:r>
      <w:r w:rsidRPr="00A220F9">
        <w:rPr>
          <w:rFonts w:eastAsia="Malgun Gothic"/>
          <w:lang w:bidi="ar-IQ"/>
        </w:rPr>
        <w:tab/>
        <w:t xml:space="preserve">CHF selection method: this indicates how the SMF is to select the CHF instance </w:t>
      </w:r>
      <w:ins w:id="12" w:author="Huawei-0811" w:date="2025-08-12T11:17:00Z">
        <w:r w:rsidR="001B5C49">
          <w:rPr>
            <w:lang w:bidi="ar-IQ"/>
          </w:rPr>
          <w:t>when CHF selection is based on UDM provided charging characteristics</w:t>
        </w:r>
        <w:r w:rsidR="001B5C49" w:rsidRPr="00296BDE">
          <w:rPr>
            <w:lang w:bidi="ar-IQ"/>
          </w:rPr>
          <w:t xml:space="preserve"> </w:t>
        </w:r>
        <w:r w:rsidR="001B5C49">
          <w:rPr>
            <w:lang w:bidi="ar-IQ"/>
          </w:rPr>
          <w:t xml:space="preserve">as specified in </w:t>
        </w:r>
        <w:r w:rsidR="001B5C49" w:rsidRPr="00296BDE">
          <w:rPr>
            <w:lang w:bidi="ar-IQ"/>
          </w:rPr>
          <w:t>clauses 5.1.8 and 5.1.9.2</w:t>
        </w:r>
        <w:r w:rsidR="001B5C49">
          <w:rPr>
            <w:lang w:bidi="ar-IQ"/>
          </w:rPr>
          <w:t xml:space="preserve"> </w:t>
        </w:r>
      </w:ins>
      <w:r w:rsidRPr="00A220F9">
        <w:rPr>
          <w:rFonts w:eastAsia="Malgun Gothic"/>
          <w:lang w:bidi="ar-IQ"/>
        </w:rPr>
        <w:t xml:space="preserve">e.g., </w:t>
      </w:r>
      <w:ins w:id="13" w:author="Huawei-0811" w:date="2025-08-12T11:17:00Z">
        <w:r w:rsidR="001B5C49">
          <w:rPr>
            <w:rFonts w:eastAsia="Malgun Gothic"/>
            <w:lang w:bidi="ar-IQ"/>
          </w:rPr>
          <w:t xml:space="preserve">SMF </w:t>
        </w:r>
      </w:ins>
      <w:r w:rsidRPr="00A220F9">
        <w:rPr>
          <w:rFonts w:eastAsia="Malgun Gothic"/>
          <w:lang w:bidi="ar-IQ"/>
        </w:rPr>
        <w:t>local configuration, NRF</w:t>
      </w:r>
      <w:ins w:id="14" w:author="Huawei-0811" w:date="2025-08-12T11:17:00Z">
        <w:r w:rsidR="001B5C49">
          <w:rPr>
            <w:rFonts w:eastAsia="Malgun Gothic"/>
            <w:lang w:bidi="ar-IQ"/>
          </w:rPr>
          <w:t>.</w:t>
        </w:r>
      </w:ins>
      <w:r w:rsidRPr="00A220F9">
        <w:rPr>
          <w:rFonts w:eastAsia="Malgun Gothic"/>
          <w:lang w:bidi="ar-IQ"/>
        </w:rPr>
        <w:t xml:space="preserve"> </w:t>
      </w:r>
      <w:ins w:id="15" w:author="Huawei-0811" w:date="2025-08-12T11:17:00Z">
        <w:r w:rsidR="001B5C49">
          <w:rPr>
            <w:lang w:bidi="ar-IQ"/>
          </w:rPr>
          <w:t xml:space="preserve">It does not apply to the </w:t>
        </w:r>
        <w:r w:rsidR="001B5C49" w:rsidRPr="00296BDE">
          <w:rPr>
            <w:lang w:bidi="ar-IQ"/>
          </w:rPr>
          <w:t>Charging Characteristics pre-provisioned on the SMF</w:t>
        </w:r>
        <w:r w:rsidR="001B5C49">
          <w:rPr>
            <w:rFonts w:eastAsia="Malgun Gothic"/>
            <w:lang w:bidi="ar-IQ"/>
          </w:rPr>
          <w:t>.</w:t>
        </w:r>
      </w:ins>
      <w:del w:id="16" w:author="Huawei-0811" w:date="2025-08-12T11:17:00Z">
        <w:r w:rsidRPr="00A220F9" w:rsidDel="001B5C49">
          <w:rPr>
            <w:rFonts w:eastAsia="Malgun Gothic"/>
            <w:lang w:bidi="ar-IQ"/>
          </w:rPr>
          <w:delText>(see clauses 5.1.8 and 5.1.9.2)</w:delText>
        </w:r>
      </w:del>
    </w:p>
    <w:p w14:paraId="5E9B301D" w14:textId="77777777" w:rsidR="00A220F9" w:rsidRPr="00A220F9" w:rsidRDefault="00A220F9" w:rsidP="00A220F9">
      <w:pPr>
        <w:overflowPunct w:val="0"/>
        <w:autoSpaceDE w:val="0"/>
        <w:autoSpaceDN w:val="0"/>
        <w:adjustRightInd w:val="0"/>
        <w:ind w:left="568" w:hanging="284"/>
        <w:textAlignment w:val="baseline"/>
        <w:rPr>
          <w:rFonts w:eastAsia="Malgun Gothic"/>
        </w:rPr>
      </w:pPr>
      <w:r w:rsidRPr="00A220F9">
        <w:rPr>
          <w:rFonts w:eastAsia="Malgun Gothic"/>
          <w:lang w:bidi="ar-IQ"/>
        </w:rPr>
        <w:t>-</w:t>
      </w:r>
      <w:r w:rsidRPr="00A220F9">
        <w:rPr>
          <w:rFonts w:eastAsia="Malgun Gothic"/>
          <w:lang w:bidi="ar-IQ"/>
        </w:rPr>
        <w:tab/>
        <w:t xml:space="preserve">Default charging method: indicates what charging method to be used for every PCC rule </w:t>
      </w:r>
      <w:r w:rsidRPr="00A220F9">
        <w:rPr>
          <w:rFonts w:eastAsia="Malgun Gothic"/>
        </w:rPr>
        <w:t>of the PDU Session</w:t>
      </w:r>
      <w:r w:rsidRPr="00A220F9">
        <w:rPr>
          <w:rFonts w:eastAsia="Malgun Gothic"/>
          <w:lang w:bidi="ar-IQ"/>
        </w:rPr>
        <w:t>, i.e., "online", "offline", or “offline only”</w:t>
      </w:r>
    </w:p>
    <w:p w14:paraId="0291AED1" w14:textId="77777777" w:rsidR="00A220F9" w:rsidRPr="00A220F9" w:rsidRDefault="00A220F9" w:rsidP="00A220F9">
      <w:pPr>
        <w:overflowPunct w:val="0"/>
        <w:autoSpaceDE w:val="0"/>
        <w:autoSpaceDN w:val="0"/>
        <w:adjustRightInd w:val="0"/>
        <w:ind w:left="568" w:hanging="284"/>
        <w:textAlignment w:val="baseline"/>
        <w:rPr>
          <w:rFonts w:eastAsia="Malgun Gothic"/>
          <w:lang w:bidi="ar-IQ"/>
        </w:rPr>
      </w:pPr>
      <w:r w:rsidRPr="00A220F9">
        <w:rPr>
          <w:rFonts w:eastAsia="Malgun Gothic"/>
          <w:lang w:bidi="ar-IQ"/>
        </w:rPr>
        <w:t>-</w:t>
      </w:r>
      <w:r w:rsidRPr="00A220F9">
        <w:rPr>
          <w:rFonts w:eastAsia="Malgun Gothic"/>
          <w:lang w:bidi="ar-IQ"/>
        </w:rPr>
        <w:tab/>
        <w:t>Charging service: indicates if converged charging or offline only charging service is to be used</w:t>
      </w:r>
    </w:p>
    <w:p w14:paraId="29EC3915" w14:textId="77777777" w:rsidR="00A220F9" w:rsidRPr="00A220F9" w:rsidRDefault="00A220F9" w:rsidP="00A220F9">
      <w:pPr>
        <w:overflowPunct w:val="0"/>
        <w:autoSpaceDE w:val="0"/>
        <w:autoSpaceDN w:val="0"/>
        <w:adjustRightInd w:val="0"/>
        <w:ind w:left="568" w:hanging="284"/>
        <w:textAlignment w:val="baseline"/>
        <w:rPr>
          <w:rFonts w:eastAsia="Malgun Gothic"/>
          <w:lang w:bidi="ar-IQ"/>
        </w:rPr>
      </w:pPr>
      <w:r w:rsidRPr="00A220F9">
        <w:rPr>
          <w:rFonts w:eastAsia="Malgun Gothic"/>
          <w:lang w:bidi="ar-IQ"/>
        </w:rPr>
        <w:t>-</w:t>
      </w:r>
      <w:r w:rsidRPr="00A220F9">
        <w:rPr>
          <w:rFonts w:eastAsia="Malgun Gothic"/>
          <w:lang w:bidi="ar-IQ"/>
        </w:rPr>
        <w:tab/>
        <w:t>Triggers: the default triggers for the PDU session e.g., tariff time, time limit, volume limit, number of charging condition changes</w:t>
      </w:r>
    </w:p>
    <w:p w14:paraId="66569419" w14:textId="77777777" w:rsidR="00A220F9" w:rsidRPr="00A220F9" w:rsidRDefault="00A220F9" w:rsidP="00A220F9">
      <w:pPr>
        <w:overflowPunct w:val="0"/>
        <w:autoSpaceDE w:val="0"/>
        <w:autoSpaceDN w:val="0"/>
        <w:adjustRightInd w:val="0"/>
        <w:textAlignment w:val="baseline"/>
        <w:rPr>
          <w:rFonts w:eastAsia="Malgun Gothic"/>
          <w:lang w:bidi="ar-IQ"/>
        </w:rPr>
      </w:pPr>
      <w:r w:rsidRPr="00A220F9">
        <w:rPr>
          <w:rFonts w:eastAsia="Malgun Gothic"/>
          <w:lang w:bidi="ar-IQ"/>
        </w:rPr>
        <w:t>One usage may be as a behaviour index</w:t>
      </w:r>
      <w:r w:rsidRPr="00A220F9">
        <w:rPr>
          <w:rFonts w:eastAsia="MS Mincho"/>
          <w:color w:val="000000"/>
          <w:lang w:eastAsia="ja-JP"/>
        </w:rPr>
        <w:t xml:space="preserve"> associated to the PDU session in converged charging as described by the example in the Table A.1.</w:t>
      </w:r>
    </w:p>
    <w:p w14:paraId="227C8024" w14:textId="77777777" w:rsidR="00A220F9" w:rsidRPr="00A220F9" w:rsidRDefault="00A220F9" w:rsidP="00A220F9">
      <w:pPr>
        <w:keepNext/>
        <w:keepLines/>
        <w:overflowPunct w:val="0"/>
        <w:autoSpaceDE w:val="0"/>
        <w:autoSpaceDN w:val="0"/>
        <w:adjustRightInd w:val="0"/>
        <w:spacing w:before="60"/>
        <w:jc w:val="center"/>
        <w:textAlignment w:val="baseline"/>
        <w:rPr>
          <w:rFonts w:ascii="Arial" w:eastAsia="Malgun Gothic" w:hAnsi="Arial"/>
          <w:b/>
          <w:lang w:bidi="ar-IQ"/>
        </w:rPr>
      </w:pPr>
      <w:bookmarkStart w:id="17" w:name="_CRTableA_1"/>
      <w:r w:rsidRPr="00A220F9">
        <w:rPr>
          <w:rFonts w:ascii="Arial" w:eastAsia="Malgun Gothic" w:hAnsi="Arial"/>
          <w:b/>
          <w:lang w:bidi="ar-IQ"/>
        </w:rPr>
        <w:t xml:space="preserve">Table </w:t>
      </w:r>
      <w:bookmarkEnd w:id="17"/>
      <w:r w:rsidRPr="00A220F9">
        <w:rPr>
          <w:rFonts w:ascii="Arial" w:eastAsia="Malgun Gothic" w:hAnsi="Arial"/>
          <w:b/>
          <w:lang w:val="en-US" w:bidi="ar-IQ"/>
        </w:rPr>
        <w:t>A</w:t>
      </w:r>
      <w:r w:rsidRPr="00A220F9">
        <w:rPr>
          <w:rFonts w:ascii="Arial" w:eastAsia="Malgun Gothic" w:hAnsi="Arial"/>
          <w:b/>
          <w:lang w:bidi="ar-IQ"/>
        </w:rPr>
        <w:t>.1: Example of Charging Characteristics behaviours for SMF</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308"/>
        <w:gridCol w:w="1134"/>
        <w:gridCol w:w="1132"/>
        <w:gridCol w:w="1278"/>
        <w:gridCol w:w="993"/>
        <w:gridCol w:w="810"/>
        <w:gridCol w:w="866"/>
        <w:gridCol w:w="632"/>
        <w:gridCol w:w="376"/>
      </w:tblGrid>
      <w:tr w:rsidR="00A220F9" w:rsidRPr="00A220F9" w14:paraId="5FD2AB82" w14:textId="77777777" w:rsidTr="00380742">
        <w:trPr>
          <w:trHeight w:val="260"/>
          <w:jc w:val="center"/>
        </w:trPr>
        <w:tc>
          <w:tcPr>
            <w:tcW w:w="1097" w:type="dxa"/>
            <w:vMerge w:val="restart"/>
            <w:shd w:val="clear" w:color="auto" w:fill="D9D9D9"/>
            <w:vAlign w:val="center"/>
          </w:tcPr>
          <w:p w14:paraId="1D4C9EA0"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cs="Arial"/>
                <w:b/>
                <w:bCs/>
                <w:color w:val="000000"/>
                <w:sz w:val="16"/>
                <w:szCs w:val="16"/>
              </w:rPr>
            </w:pPr>
            <w:r w:rsidRPr="00A220F9">
              <w:rPr>
                <w:rFonts w:ascii="Arial" w:eastAsia="Malgun Gothic" w:hAnsi="Arial"/>
                <w:b/>
                <w:sz w:val="18"/>
                <w:lang w:eastAsia="zh-CN"/>
              </w:rPr>
              <w:t>Behaviour index</w:t>
            </w:r>
          </w:p>
        </w:tc>
        <w:tc>
          <w:tcPr>
            <w:tcW w:w="8529" w:type="dxa"/>
            <w:gridSpan w:val="9"/>
            <w:shd w:val="clear" w:color="auto" w:fill="D9D9D9"/>
          </w:tcPr>
          <w:p w14:paraId="1F6E26C9"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5G data connectivity domain charging behaviours</w:t>
            </w:r>
          </w:p>
        </w:tc>
      </w:tr>
      <w:tr w:rsidR="00A220F9" w:rsidRPr="00A220F9" w14:paraId="59A2448C" w14:textId="77777777" w:rsidTr="00380742">
        <w:trPr>
          <w:trHeight w:val="823"/>
          <w:jc w:val="center"/>
        </w:trPr>
        <w:tc>
          <w:tcPr>
            <w:tcW w:w="1097" w:type="dxa"/>
            <w:vMerge/>
            <w:shd w:val="clear" w:color="auto" w:fill="D9D9D9"/>
          </w:tcPr>
          <w:p w14:paraId="300A86C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6"/>
                <w:szCs w:val="16"/>
              </w:rPr>
            </w:pPr>
          </w:p>
        </w:tc>
        <w:tc>
          <w:tcPr>
            <w:tcW w:w="1308" w:type="dxa"/>
            <w:shd w:val="clear" w:color="auto" w:fill="D9D9D9"/>
          </w:tcPr>
          <w:p w14:paraId="1EE2218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CHF address</w:t>
            </w:r>
          </w:p>
        </w:tc>
        <w:tc>
          <w:tcPr>
            <w:tcW w:w="1134" w:type="dxa"/>
            <w:shd w:val="clear" w:color="auto" w:fill="D9D9D9"/>
          </w:tcPr>
          <w:p w14:paraId="642CA3E3"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A220F9">
              <w:rPr>
                <w:rFonts w:ascii="Arial" w:eastAsia="Malgun Gothic" w:hAnsi="Arial"/>
                <w:b/>
                <w:sz w:val="18"/>
              </w:rPr>
              <w:t>CHF selection method</w:t>
            </w:r>
          </w:p>
        </w:tc>
        <w:tc>
          <w:tcPr>
            <w:tcW w:w="1132" w:type="dxa"/>
            <w:shd w:val="clear" w:color="auto" w:fill="D9D9D9"/>
          </w:tcPr>
          <w:p w14:paraId="1F981AA0"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lang w:eastAsia="zh-CN"/>
              </w:rPr>
              <w:t>Default c</w:t>
            </w:r>
            <w:r w:rsidRPr="00A220F9">
              <w:rPr>
                <w:rFonts w:ascii="Arial" w:eastAsia="Malgun Gothic" w:hAnsi="Arial" w:hint="eastAsia"/>
                <w:b/>
                <w:sz w:val="18"/>
                <w:lang w:eastAsia="zh-CN"/>
              </w:rPr>
              <w:t xml:space="preserve">harging </w:t>
            </w:r>
            <w:r w:rsidRPr="00A220F9">
              <w:rPr>
                <w:rFonts w:ascii="Arial" w:eastAsia="Malgun Gothic" w:hAnsi="Arial"/>
                <w:b/>
                <w:sz w:val="18"/>
                <w:lang w:eastAsia="zh-CN"/>
              </w:rPr>
              <w:t>method</w:t>
            </w:r>
          </w:p>
        </w:tc>
        <w:tc>
          <w:tcPr>
            <w:tcW w:w="1278" w:type="dxa"/>
            <w:shd w:val="clear" w:color="auto" w:fill="D9D9D9"/>
          </w:tcPr>
          <w:p w14:paraId="294239D4"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hint="eastAsia"/>
                <w:b/>
                <w:sz w:val="18"/>
                <w:lang w:eastAsia="zh-CN"/>
              </w:rPr>
              <w:t>Charging service</w:t>
            </w:r>
          </w:p>
        </w:tc>
        <w:tc>
          <w:tcPr>
            <w:tcW w:w="993" w:type="dxa"/>
            <w:shd w:val="clear" w:color="auto" w:fill="D9D9D9"/>
          </w:tcPr>
          <w:p w14:paraId="6CB13B5A"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Time Limit</w:t>
            </w:r>
          </w:p>
        </w:tc>
        <w:tc>
          <w:tcPr>
            <w:tcW w:w="810" w:type="dxa"/>
            <w:shd w:val="clear" w:color="auto" w:fill="D9D9D9"/>
          </w:tcPr>
          <w:p w14:paraId="663ED48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Volume Limit</w:t>
            </w:r>
          </w:p>
        </w:tc>
        <w:tc>
          <w:tcPr>
            <w:tcW w:w="866" w:type="dxa"/>
            <w:shd w:val="clear" w:color="auto" w:fill="D9D9D9"/>
          </w:tcPr>
          <w:p w14:paraId="136BD0A7"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Cond. changes</w:t>
            </w:r>
          </w:p>
        </w:tc>
        <w:tc>
          <w:tcPr>
            <w:tcW w:w="632" w:type="dxa"/>
            <w:shd w:val="clear" w:color="auto" w:fill="D9D9D9"/>
          </w:tcPr>
          <w:p w14:paraId="2A30647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Tariff time</w:t>
            </w:r>
          </w:p>
        </w:tc>
        <w:tc>
          <w:tcPr>
            <w:tcW w:w="376" w:type="dxa"/>
            <w:shd w:val="clear" w:color="auto" w:fill="D9D9D9"/>
          </w:tcPr>
          <w:p w14:paraId="1D8A31B9"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b/>
                <w:sz w:val="18"/>
              </w:rPr>
            </w:pPr>
            <w:r w:rsidRPr="00A220F9">
              <w:rPr>
                <w:rFonts w:ascii="Arial" w:eastAsia="Malgun Gothic" w:hAnsi="Arial"/>
                <w:b/>
                <w:sz w:val="18"/>
              </w:rPr>
              <w:t>…</w:t>
            </w:r>
          </w:p>
        </w:tc>
      </w:tr>
      <w:tr w:rsidR="00A220F9" w:rsidRPr="00A220F9" w14:paraId="49C785A6" w14:textId="77777777" w:rsidTr="00380742">
        <w:trPr>
          <w:trHeight w:val="256"/>
          <w:jc w:val="center"/>
        </w:trPr>
        <w:tc>
          <w:tcPr>
            <w:tcW w:w="1097" w:type="dxa"/>
          </w:tcPr>
          <w:p w14:paraId="412C8D7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0</w:t>
            </w:r>
          </w:p>
        </w:tc>
        <w:tc>
          <w:tcPr>
            <w:tcW w:w="1308" w:type="dxa"/>
          </w:tcPr>
          <w:p w14:paraId="653D046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CHF Set ID 1</w:t>
            </w:r>
          </w:p>
        </w:tc>
        <w:tc>
          <w:tcPr>
            <w:tcW w:w="1134" w:type="dxa"/>
          </w:tcPr>
          <w:p w14:paraId="70DF816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NRF</w:t>
            </w:r>
          </w:p>
        </w:tc>
        <w:tc>
          <w:tcPr>
            <w:tcW w:w="1132" w:type="dxa"/>
          </w:tcPr>
          <w:p w14:paraId="4974CC13"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Online</w:t>
            </w:r>
          </w:p>
        </w:tc>
        <w:tc>
          <w:tcPr>
            <w:tcW w:w="1278" w:type="dxa"/>
          </w:tcPr>
          <w:p w14:paraId="20C5C574"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5E34B0B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30 min</w:t>
            </w:r>
          </w:p>
        </w:tc>
        <w:tc>
          <w:tcPr>
            <w:tcW w:w="810" w:type="dxa"/>
          </w:tcPr>
          <w:p w14:paraId="266CDB9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2 MB</w:t>
            </w:r>
          </w:p>
        </w:tc>
        <w:tc>
          <w:tcPr>
            <w:tcW w:w="866" w:type="dxa"/>
          </w:tcPr>
          <w:p w14:paraId="3931DC2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2</w:t>
            </w:r>
          </w:p>
        </w:tc>
        <w:tc>
          <w:tcPr>
            <w:tcW w:w="632" w:type="dxa"/>
          </w:tcPr>
          <w:p w14:paraId="48D8380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29EB7A8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46F72A3F" w14:textId="77777777" w:rsidTr="00380742">
        <w:trPr>
          <w:trHeight w:val="256"/>
          <w:jc w:val="center"/>
        </w:trPr>
        <w:tc>
          <w:tcPr>
            <w:tcW w:w="1097" w:type="dxa"/>
          </w:tcPr>
          <w:p w14:paraId="065F028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w:t>
            </w:r>
          </w:p>
        </w:tc>
        <w:tc>
          <w:tcPr>
            <w:tcW w:w="1308" w:type="dxa"/>
          </w:tcPr>
          <w:p w14:paraId="05F0CAF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 xml:space="preserve">Primary &amp; secondary CHF </w:t>
            </w:r>
            <w:proofErr w:type="spellStart"/>
            <w:r w:rsidRPr="00A220F9">
              <w:rPr>
                <w:rFonts w:ascii="Arial" w:eastAsia="Malgun Gothic" w:hAnsi="Arial"/>
                <w:sz w:val="16"/>
                <w:szCs w:val="16"/>
              </w:rPr>
              <w:t>addr</w:t>
            </w:r>
            <w:proofErr w:type="spellEnd"/>
            <w:r w:rsidRPr="00A220F9">
              <w:rPr>
                <w:rFonts w:ascii="Arial" w:eastAsia="Malgun Gothic" w:hAnsi="Arial"/>
                <w:sz w:val="16"/>
                <w:szCs w:val="16"/>
              </w:rPr>
              <w:t xml:space="preserve">. </w:t>
            </w:r>
            <w:r w:rsidRPr="00A220F9">
              <w:rPr>
                <w:rFonts w:ascii="Arial" w:eastAsia="Malgun Gothic" w:hAnsi="Arial"/>
                <w:sz w:val="16"/>
                <w:szCs w:val="16"/>
              </w:rPr>
              <w:br/>
              <w:t>1 &amp; 2</w:t>
            </w:r>
          </w:p>
        </w:tc>
        <w:tc>
          <w:tcPr>
            <w:tcW w:w="1134" w:type="dxa"/>
          </w:tcPr>
          <w:p w14:paraId="01A80C8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Local config.</w:t>
            </w:r>
          </w:p>
        </w:tc>
        <w:tc>
          <w:tcPr>
            <w:tcW w:w="1132" w:type="dxa"/>
          </w:tcPr>
          <w:p w14:paraId="26F4540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Offline only</w:t>
            </w:r>
          </w:p>
        </w:tc>
        <w:tc>
          <w:tcPr>
            <w:tcW w:w="1278" w:type="dxa"/>
          </w:tcPr>
          <w:p w14:paraId="06478B7A"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01BE6F86"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15 min</w:t>
            </w:r>
          </w:p>
        </w:tc>
        <w:tc>
          <w:tcPr>
            <w:tcW w:w="810" w:type="dxa"/>
          </w:tcPr>
          <w:p w14:paraId="01C91940"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5 MB</w:t>
            </w:r>
          </w:p>
        </w:tc>
        <w:tc>
          <w:tcPr>
            <w:tcW w:w="866" w:type="dxa"/>
          </w:tcPr>
          <w:p w14:paraId="1ADA528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w:t>
            </w:r>
          </w:p>
        </w:tc>
        <w:tc>
          <w:tcPr>
            <w:tcW w:w="632" w:type="dxa"/>
          </w:tcPr>
          <w:p w14:paraId="449BF21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00:00</w:t>
            </w:r>
          </w:p>
        </w:tc>
        <w:tc>
          <w:tcPr>
            <w:tcW w:w="376" w:type="dxa"/>
          </w:tcPr>
          <w:p w14:paraId="2DA2508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65FC880F" w14:textId="77777777" w:rsidTr="00380742">
        <w:trPr>
          <w:trHeight w:val="256"/>
          <w:jc w:val="center"/>
        </w:trPr>
        <w:tc>
          <w:tcPr>
            <w:tcW w:w="1097" w:type="dxa"/>
          </w:tcPr>
          <w:p w14:paraId="131C945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2</w:t>
            </w:r>
          </w:p>
        </w:tc>
        <w:tc>
          <w:tcPr>
            <w:tcW w:w="1308" w:type="dxa"/>
          </w:tcPr>
          <w:p w14:paraId="4A74C00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CHF Group ID 1</w:t>
            </w:r>
          </w:p>
        </w:tc>
        <w:tc>
          <w:tcPr>
            <w:tcW w:w="1134" w:type="dxa"/>
          </w:tcPr>
          <w:p w14:paraId="7BF88DC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NRF</w:t>
            </w:r>
          </w:p>
        </w:tc>
        <w:tc>
          <w:tcPr>
            <w:tcW w:w="1132" w:type="dxa"/>
          </w:tcPr>
          <w:p w14:paraId="09633FE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Offline</w:t>
            </w:r>
          </w:p>
        </w:tc>
        <w:tc>
          <w:tcPr>
            <w:tcW w:w="1278" w:type="dxa"/>
          </w:tcPr>
          <w:p w14:paraId="3F97D856"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3F533D66"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30 min</w:t>
            </w:r>
          </w:p>
        </w:tc>
        <w:tc>
          <w:tcPr>
            <w:tcW w:w="810" w:type="dxa"/>
          </w:tcPr>
          <w:p w14:paraId="776749F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 MB</w:t>
            </w:r>
          </w:p>
        </w:tc>
        <w:tc>
          <w:tcPr>
            <w:tcW w:w="866" w:type="dxa"/>
          </w:tcPr>
          <w:p w14:paraId="508CA53A"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w:t>
            </w:r>
          </w:p>
        </w:tc>
        <w:tc>
          <w:tcPr>
            <w:tcW w:w="632" w:type="dxa"/>
          </w:tcPr>
          <w:p w14:paraId="3EAB738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527B79C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48D7FF29" w14:textId="77777777" w:rsidTr="00380742">
        <w:trPr>
          <w:trHeight w:val="256"/>
          <w:jc w:val="center"/>
        </w:trPr>
        <w:tc>
          <w:tcPr>
            <w:tcW w:w="1097" w:type="dxa"/>
          </w:tcPr>
          <w:p w14:paraId="23FC987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w:t>
            </w:r>
          </w:p>
        </w:tc>
        <w:tc>
          <w:tcPr>
            <w:tcW w:w="1308" w:type="dxa"/>
          </w:tcPr>
          <w:p w14:paraId="2C70FD9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 xml:space="preserve">Primary &amp; secondary CHF </w:t>
            </w:r>
            <w:proofErr w:type="spellStart"/>
            <w:r w:rsidRPr="00A220F9">
              <w:rPr>
                <w:rFonts w:ascii="Arial" w:eastAsia="Malgun Gothic" w:hAnsi="Arial"/>
                <w:sz w:val="16"/>
                <w:szCs w:val="16"/>
              </w:rPr>
              <w:t>addr</w:t>
            </w:r>
            <w:proofErr w:type="spellEnd"/>
            <w:r w:rsidRPr="00A220F9">
              <w:rPr>
                <w:rFonts w:ascii="Arial" w:eastAsia="Malgun Gothic" w:hAnsi="Arial"/>
                <w:sz w:val="16"/>
                <w:szCs w:val="16"/>
              </w:rPr>
              <w:t>.</w:t>
            </w:r>
            <w:r w:rsidRPr="00A220F9">
              <w:rPr>
                <w:rFonts w:ascii="Arial" w:eastAsia="Malgun Gothic" w:hAnsi="Arial"/>
                <w:sz w:val="16"/>
                <w:szCs w:val="16"/>
              </w:rPr>
              <w:br/>
              <w:t>3 &amp; 4</w:t>
            </w:r>
          </w:p>
        </w:tc>
        <w:tc>
          <w:tcPr>
            <w:tcW w:w="1134" w:type="dxa"/>
          </w:tcPr>
          <w:p w14:paraId="05BD823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Local config.</w:t>
            </w:r>
          </w:p>
        </w:tc>
        <w:tc>
          <w:tcPr>
            <w:tcW w:w="1132" w:type="dxa"/>
          </w:tcPr>
          <w:p w14:paraId="523860B3"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hint="eastAsia"/>
                <w:sz w:val="16"/>
                <w:szCs w:val="16"/>
                <w:lang w:eastAsia="zh-CN"/>
              </w:rPr>
              <w:t>Offline only</w:t>
            </w:r>
          </w:p>
        </w:tc>
        <w:tc>
          <w:tcPr>
            <w:tcW w:w="1278" w:type="dxa"/>
          </w:tcPr>
          <w:p w14:paraId="57E2972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hint="eastAsia"/>
                <w:sz w:val="16"/>
                <w:szCs w:val="16"/>
                <w:lang w:eastAsia="zh-CN"/>
              </w:rPr>
              <w:t>Offline only</w:t>
            </w:r>
            <w:r w:rsidRPr="00A220F9">
              <w:rPr>
                <w:rFonts w:ascii="Arial" w:eastAsia="Malgun Gothic" w:hAnsi="Arial"/>
                <w:sz w:val="16"/>
                <w:szCs w:val="16"/>
                <w:lang w:eastAsia="zh-CN"/>
              </w:rPr>
              <w:t xml:space="preserve"> charging</w:t>
            </w:r>
          </w:p>
        </w:tc>
        <w:tc>
          <w:tcPr>
            <w:tcW w:w="993" w:type="dxa"/>
          </w:tcPr>
          <w:p w14:paraId="2ACCC09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15 min</w:t>
            </w:r>
          </w:p>
        </w:tc>
        <w:tc>
          <w:tcPr>
            <w:tcW w:w="810" w:type="dxa"/>
          </w:tcPr>
          <w:p w14:paraId="0C05B834"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10 MB</w:t>
            </w:r>
          </w:p>
        </w:tc>
        <w:tc>
          <w:tcPr>
            <w:tcW w:w="866" w:type="dxa"/>
          </w:tcPr>
          <w:p w14:paraId="527857B7"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w:t>
            </w:r>
          </w:p>
        </w:tc>
        <w:tc>
          <w:tcPr>
            <w:tcW w:w="632" w:type="dxa"/>
          </w:tcPr>
          <w:p w14:paraId="6DC9E37D"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00:00</w:t>
            </w:r>
          </w:p>
        </w:tc>
        <w:tc>
          <w:tcPr>
            <w:tcW w:w="376" w:type="dxa"/>
          </w:tcPr>
          <w:p w14:paraId="752934B5"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5CE84976" w14:textId="77777777" w:rsidTr="00380742">
        <w:trPr>
          <w:trHeight w:val="256"/>
          <w:jc w:val="center"/>
        </w:trPr>
        <w:tc>
          <w:tcPr>
            <w:tcW w:w="1097" w:type="dxa"/>
          </w:tcPr>
          <w:p w14:paraId="2164A80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4</w:t>
            </w:r>
          </w:p>
        </w:tc>
        <w:tc>
          <w:tcPr>
            <w:tcW w:w="1308" w:type="dxa"/>
          </w:tcPr>
          <w:p w14:paraId="2D8EF01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CHF Group ID 2</w:t>
            </w:r>
          </w:p>
        </w:tc>
        <w:tc>
          <w:tcPr>
            <w:tcW w:w="1134" w:type="dxa"/>
          </w:tcPr>
          <w:p w14:paraId="5F9E144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NRF</w:t>
            </w:r>
          </w:p>
        </w:tc>
        <w:tc>
          <w:tcPr>
            <w:tcW w:w="1132" w:type="dxa"/>
          </w:tcPr>
          <w:p w14:paraId="4E7D954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sz w:val="16"/>
                <w:szCs w:val="16"/>
                <w:lang w:eastAsia="zh-CN"/>
              </w:rPr>
              <w:t>Online</w:t>
            </w:r>
          </w:p>
        </w:tc>
        <w:tc>
          <w:tcPr>
            <w:tcW w:w="1278" w:type="dxa"/>
          </w:tcPr>
          <w:p w14:paraId="42D5A82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sidRPr="00A220F9">
              <w:rPr>
                <w:rFonts w:ascii="Arial" w:eastAsia="Malgun Gothic" w:hAnsi="Arial" w:hint="eastAsia"/>
                <w:sz w:val="16"/>
                <w:szCs w:val="16"/>
                <w:lang w:eastAsia="zh-CN"/>
              </w:rPr>
              <w:t>Converged</w:t>
            </w:r>
            <w:r w:rsidRPr="00A220F9">
              <w:rPr>
                <w:rFonts w:ascii="Arial" w:eastAsia="Malgun Gothic" w:hAnsi="Arial"/>
                <w:sz w:val="16"/>
                <w:szCs w:val="16"/>
                <w:lang w:eastAsia="zh-CN"/>
              </w:rPr>
              <w:t xml:space="preserve"> charging</w:t>
            </w:r>
          </w:p>
        </w:tc>
        <w:tc>
          <w:tcPr>
            <w:tcW w:w="993" w:type="dxa"/>
          </w:tcPr>
          <w:p w14:paraId="19A1B432"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15 min</w:t>
            </w:r>
          </w:p>
        </w:tc>
        <w:tc>
          <w:tcPr>
            <w:tcW w:w="810" w:type="dxa"/>
          </w:tcPr>
          <w:p w14:paraId="6B8AA094"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3 MB</w:t>
            </w:r>
          </w:p>
        </w:tc>
        <w:tc>
          <w:tcPr>
            <w:tcW w:w="866" w:type="dxa"/>
          </w:tcPr>
          <w:p w14:paraId="403F335E"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1</w:t>
            </w:r>
          </w:p>
        </w:tc>
        <w:tc>
          <w:tcPr>
            <w:tcW w:w="632" w:type="dxa"/>
          </w:tcPr>
          <w:p w14:paraId="53A282AD" w14:textId="77777777" w:rsidR="00A220F9" w:rsidRPr="00A220F9" w:rsidDel="00033D60"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1C7C0569"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r w:rsidR="00A220F9" w:rsidRPr="00A220F9" w14:paraId="4315A32D" w14:textId="77777777" w:rsidTr="00380742">
        <w:trPr>
          <w:trHeight w:val="256"/>
          <w:jc w:val="center"/>
        </w:trPr>
        <w:tc>
          <w:tcPr>
            <w:tcW w:w="1097" w:type="dxa"/>
          </w:tcPr>
          <w:p w14:paraId="5657162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308" w:type="dxa"/>
          </w:tcPr>
          <w:p w14:paraId="65FA7BC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134" w:type="dxa"/>
          </w:tcPr>
          <w:p w14:paraId="556CAEA2"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132" w:type="dxa"/>
          </w:tcPr>
          <w:p w14:paraId="45744F0C"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1278" w:type="dxa"/>
          </w:tcPr>
          <w:p w14:paraId="1A09632B"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993" w:type="dxa"/>
          </w:tcPr>
          <w:p w14:paraId="752E19FF"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810" w:type="dxa"/>
          </w:tcPr>
          <w:p w14:paraId="04A84061"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866" w:type="dxa"/>
          </w:tcPr>
          <w:p w14:paraId="45BA7CB7"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632" w:type="dxa"/>
          </w:tcPr>
          <w:p w14:paraId="1E4F4A28"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c>
          <w:tcPr>
            <w:tcW w:w="376" w:type="dxa"/>
          </w:tcPr>
          <w:p w14:paraId="62DC938E" w14:textId="77777777" w:rsidR="00A220F9" w:rsidRPr="00A220F9" w:rsidRDefault="00A220F9" w:rsidP="00A220F9">
            <w:pPr>
              <w:keepNext/>
              <w:keepLines/>
              <w:overflowPunct w:val="0"/>
              <w:autoSpaceDE w:val="0"/>
              <w:autoSpaceDN w:val="0"/>
              <w:adjustRightInd w:val="0"/>
              <w:spacing w:after="0"/>
              <w:jc w:val="center"/>
              <w:textAlignment w:val="baseline"/>
              <w:rPr>
                <w:rFonts w:ascii="Arial" w:eastAsia="Malgun Gothic" w:hAnsi="Arial"/>
                <w:sz w:val="16"/>
                <w:szCs w:val="16"/>
              </w:rPr>
            </w:pPr>
            <w:r w:rsidRPr="00A220F9">
              <w:rPr>
                <w:rFonts w:ascii="Arial" w:eastAsia="Malgun Gothic" w:hAnsi="Arial"/>
                <w:sz w:val="16"/>
                <w:szCs w:val="16"/>
              </w:rPr>
              <w:t>…</w:t>
            </w:r>
          </w:p>
        </w:tc>
      </w:tr>
    </w:tbl>
    <w:p w14:paraId="3021C11A" w14:textId="77777777" w:rsidR="00A220F9" w:rsidRPr="00A220F9" w:rsidRDefault="00A220F9" w:rsidP="00A220F9">
      <w:pPr>
        <w:keepLines/>
        <w:overflowPunct w:val="0"/>
        <w:autoSpaceDE w:val="0"/>
        <w:autoSpaceDN w:val="0"/>
        <w:adjustRightInd w:val="0"/>
        <w:textAlignment w:val="baseline"/>
        <w:rPr>
          <w:rFonts w:eastAsia="Malgun Gothic"/>
        </w:rPr>
      </w:pPr>
    </w:p>
    <w:p w14:paraId="19F9CE6D" w14:textId="11ADC237" w:rsidR="00A220F9" w:rsidRPr="00A220F9" w:rsidDel="001B5C49" w:rsidRDefault="00A220F9" w:rsidP="00A220F9">
      <w:pPr>
        <w:keepLines/>
        <w:overflowPunct w:val="0"/>
        <w:autoSpaceDE w:val="0"/>
        <w:autoSpaceDN w:val="0"/>
        <w:adjustRightInd w:val="0"/>
        <w:textAlignment w:val="baseline"/>
        <w:rPr>
          <w:del w:id="18" w:author="Huawei-0811" w:date="2025-08-12T11:19:00Z"/>
          <w:rFonts w:eastAsia="Malgun Gothic"/>
          <w:lang w:bidi="ar-IQ"/>
        </w:rPr>
      </w:pPr>
      <w:del w:id="19" w:author="Huawei-0811" w:date="2025-08-12T11:19:00Z">
        <w:r w:rsidRPr="00A220F9" w:rsidDel="001B5C49">
          <w:rPr>
            <w:rFonts w:eastAsia="Malgun Gothic"/>
            <w:lang w:bidi="ar-IQ"/>
          </w:rPr>
          <w:delText>Associated to the behaviour, the following may also be configured:</w:delText>
        </w:r>
      </w:del>
    </w:p>
    <w:p w14:paraId="1F70E61E" w14:textId="7A65F43E" w:rsidR="00A220F9" w:rsidRPr="00A220F9" w:rsidDel="001B5C49" w:rsidRDefault="00A220F9" w:rsidP="00A220F9">
      <w:pPr>
        <w:overflowPunct w:val="0"/>
        <w:autoSpaceDE w:val="0"/>
        <w:autoSpaceDN w:val="0"/>
        <w:adjustRightInd w:val="0"/>
        <w:ind w:left="568" w:hanging="284"/>
        <w:textAlignment w:val="baseline"/>
        <w:rPr>
          <w:del w:id="20" w:author="Huawei-0811" w:date="2025-08-12T11:19:00Z"/>
          <w:rFonts w:eastAsia="Malgun Gothic"/>
          <w:lang w:bidi="ar-IQ"/>
        </w:rPr>
      </w:pPr>
      <w:del w:id="21" w:author="Huawei-0811" w:date="2025-08-12T11:19:00Z">
        <w:r w:rsidRPr="00A220F9" w:rsidDel="001B5C49">
          <w:rPr>
            <w:rFonts w:eastAsia="Malgun Gothic"/>
            <w:lang w:bidi="ar-IQ"/>
          </w:rPr>
          <w:delText>-</w:delText>
        </w:r>
        <w:r w:rsidRPr="00A220F9" w:rsidDel="001B5C49">
          <w:rPr>
            <w:rFonts w:eastAsia="Malgun Gothic"/>
            <w:lang w:bidi="ar-IQ"/>
          </w:rPr>
          <w:tab/>
          <w:delText>the CHF addresses to be used by the SMF, optionally with associated CHF instance ID(s) and/or CHF set ID(s);</w:delText>
        </w:r>
      </w:del>
    </w:p>
    <w:p w14:paraId="4938E16B" w14:textId="1CF33121" w:rsidR="00A220F9" w:rsidRPr="00A220F9" w:rsidDel="001B5C49" w:rsidRDefault="00A220F9" w:rsidP="00A220F9">
      <w:pPr>
        <w:overflowPunct w:val="0"/>
        <w:autoSpaceDE w:val="0"/>
        <w:autoSpaceDN w:val="0"/>
        <w:adjustRightInd w:val="0"/>
        <w:ind w:left="568" w:hanging="284"/>
        <w:textAlignment w:val="baseline"/>
        <w:rPr>
          <w:del w:id="22" w:author="Huawei-0811" w:date="2025-08-12T11:19:00Z"/>
          <w:rFonts w:eastAsia="Malgun Gothic"/>
        </w:rPr>
      </w:pPr>
      <w:del w:id="23" w:author="Huawei-0811" w:date="2025-08-12T11:19:00Z">
        <w:r w:rsidRPr="00A220F9" w:rsidDel="001B5C49">
          <w:rPr>
            <w:rFonts w:eastAsia="Malgun Gothic"/>
            <w:lang w:bidi="ar-IQ"/>
          </w:rPr>
          <w:delText>-</w:delText>
        </w:r>
        <w:r w:rsidRPr="00A220F9" w:rsidDel="001B5C49">
          <w:rPr>
            <w:rFonts w:eastAsia="Malgun Gothic"/>
            <w:lang w:bidi="ar-IQ"/>
          </w:rPr>
          <w:tab/>
          <w:delText xml:space="preserve">the "Default charging method" (online or offline) to </w:delText>
        </w:r>
        <w:r w:rsidRPr="00A220F9" w:rsidDel="001B5C49">
          <w:rPr>
            <w:rFonts w:eastAsia="Malgun Gothic"/>
          </w:rPr>
          <w:delText>be used as the default one for every PCC rules of the PDU Session;</w:delText>
        </w:r>
      </w:del>
    </w:p>
    <w:p w14:paraId="262C9B84" w14:textId="01F63E00" w:rsidR="00A220F9" w:rsidRPr="00A220F9" w:rsidDel="001B5C49" w:rsidRDefault="00A220F9" w:rsidP="00A220F9">
      <w:pPr>
        <w:overflowPunct w:val="0"/>
        <w:autoSpaceDE w:val="0"/>
        <w:autoSpaceDN w:val="0"/>
        <w:adjustRightInd w:val="0"/>
        <w:ind w:left="568" w:hanging="284"/>
        <w:textAlignment w:val="baseline"/>
        <w:rPr>
          <w:del w:id="24" w:author="Huawei-0811" w:date="2025-08-12T11:19:00Z"/>
          <w:rFonts w:eastAsia="Malgun Gothic"/>
        </w:rPr>
      </w:pPr>
      <w:del w:id="25" w:author="Huawei-0811" w:date="2025-08-12T11:19:00Z">
        <w:r w:rsidRPr="00A220F9" w:rsidDel="001B5C49">
          <w:rPr>
            <w:rFonts w:eastAsia="Malgun Gothic"/>
          </w:rPr>
          <w:lastRenderedPageBreak/>
          <w:delText>-</w:delText>
        </w:r>
        <w:r w:rsidRPr="00A220F9" w:rsidDel="001B5C49">
          <w:rPr>
            <w:rFonts w:eastAsia="Malgun Gothic"/>
          </w:rPr>
          <w:tab/>
          <w:delText>the PDU session charging method indicating whether the charging method for the PDU session is "offline only".</w:delText>
        </w:r>
      </w:del>
    </w:p>
    <w:p w14:paraId="1856E209" w14:textId="6859BB47" w:rsidR="00A220F9" w:rsidRPr="00A220F9" w:rsidRDefault="00A220F9" w:rsidP="00A220F9">
      <w:pPr>
        <w:overflowPunct w:val="0"/>
        <w:autoSpaceDE w:val="0"/>
        <w:autoSpaceDN w:val="0"/>
        <w:adjustRightInd w:val="0"/>
        <w:ind w:left="568" w:hanging="284"/>
        <w:textAlignment w:val="baseline"/>
        <w:rPr>
          <w:rFonts w:eastAsia="Malgun Gothic"/>
          <w:lang w:bidi="ar-IQ"/>
        </w:rPr>
      </w:pPr>
      <w:del w:id="26" w:author="Huawei-0811" w:date="2025-08-12T11:19:00Z">
        <w:r w:rsidRPr="00A220F9" w:rsidDel="001B5C49">
          <w:rPr>
            <w:rFonts w:eastAsia="Malgun Gothic"/>
            <w:lang w:bidi="ar-IQ"/>
          </w:rPr>
          <w:delText>-</w:delText>
        </w:r>
        <w:r w:rsidRPr="00A220F9" w:rsidDel="001B5C49">
          <w:rPr>
            <w:rFonts w:eastAsia="Malgun Gothic"/>
            <w:lang w:bidi="ar-IQ"/>
          </w:rPr>
          <w:tab/>
          <w:delText>charging service</w:delText>
        </w:r>
        <w:r w:rsidRPr="00A220F9" w:rsidDel="001B5C49">
          <w:rPr>
            <w:rFonts w:eastAsia="Malgun Gothic"/>
          </w:rPr>
          <w:delText>.</w:delText>
        </w:r>
      </w:del>
    </w:p>
    <w:p w14:paraId="582A26E5" w14:textId="77777777" w:rsidR="00A220F9" w:rsidRPr="00A220F9" w:rsidRDefault="00A220F9" w:rsidP="00A220F9">
      <w:pPr>
        <w:keepLines/>
        <w:overflowPunct w:val="0"/>
        <w:autoSpaceDE w:val="0"/>
        <w:autoSpaceDN w:val="0"/>
        <w:adjustRightInd w:val="0"/>
        <w:textAlignment w:val="baseline"/>
        <w:rPr>
          <w:rFonts w:eastAsia="Malgun Gothic"/>
          <w:lang w:bidi="ar-IQ"/>
        </w:rPr>
      </w:pPr>
      <w:r w:rsidRPr="00A220F9">
        <w:rPr>
          <w:rFonts w:eastAsia="Malgun Gothic"/>
          <w:lang w:bidi="ar-IQ"/>
        </w:rPr>
        <w:t xml:space="preserve">The </w:t>
      </w:r>
      <w:r w:rsidRPr="00A220F9">
        <w:rPr>
          <w:rFonts w:eastAsia="Malgun Gothic"/>
        </w:rPr>
        <w:t>"</w:t>
      </w:r>
      <w:r w:rsidRPr="00A220F9">
        <w:rPr>
          <w:rFonts w:eastAsia="Malgun Gothic"/>
          <w:lang w:bidi="ar-IQ"/>
        </w:rPr>
        <w:t xml:space="preserve">Default charging method", </w:t>
      </w:r>
      <w:r w:rsidRPr="00A220F9">
        <w:rPr>
          <w:rFonts w:eastAsia="Malgun Gothic"/>
        </w:rPr>
        <w:t xml:space="preserve">PDU session charging method </w:t>
      </w:r>
      <w:r w:rsidRPr="00A220F9">
        <w:rPr>
          <w:rFonts w:eastAsia="Malgun Gothic"/>
          <w:lang w:bidi="ar-IQ"/>
        </w:rPr>
        <w:t xml:space="preserve">and CHF addresses with possible associated CHF instance ID(s) and/or CHF set ID(s) configured in the applicable Charging Characteristics behaviour, are superseded by </w:t>
      </w:r>
      <w:r w:rsidRPr="00A220F9">
        <w:rPr>
          <w:rFonts w:eastAsia="Malgun Gothic"/>
        </w:rPr>
        <w:t>"</w:t>
      </w:r>
      <w:r w:rsidRPr="00A220F9">
        <w:rPr>
          <w:rFonts w:eastAsia="Malgun Gothic"/>
          <w:lang w:bidi="ar-IQ"/>
        </w:rPr>
        <w:t xml:space="preserve">Default charging method", </w:t>
      </w:r>
      <w:r w:rsidRPr="00A220F9">
        <w:rPr>
          <w:rFonts w:eastAsia="Malgun Gothic"/>
        </w:rPr>
        <w:t>PDU session charging method</w:t>
      </w:r>
      <w:r w:rsidRPr="00A220F9">
        <w:rPr>
          <w:rFonts w:eastAsia="Malgun Gothic"/>
          <w:lang w:bidi="ar-IQ"/>
        </w:rPr>
        <w:t xml:space="preserve"> and CHF addresses with possible associated CHF instance ID(s) and/or CHF set ID(s) supplied by the PCF if any, during SMF interaction with the PCF at PDU session establishment, as described in TS 23.503 [202].</w:t>
      </w:r>
    </w:p>
    <w:p w14:paraId="6422FECC" w14:textId="77777777" w:rsidR="00A220F9" w:rsidRPr="00A220F9" w:rsidRDefault="00A220F9" w:rsidP="00A220F9">
      <w:pPr>
        <w:keepLines/>
        <w:overflowPunct w:val="0"/>
        <w:autoSpaceDE w:val="0"/>
        <w:autoSpaceDN w:val="0"/>
        <w:adjustRightInd w:val="0"/>
        <w:textAlignment w:val="baseline"/>
        <w:rPr>
          <w:rFonts w:eastAsia="Malgun Gothic"/>
          <w:lang w:bidi="ar-IQ"/>
        </w:rPr>
      </w:pPr>
      <w:r w:rsidRPr="00A220F9">
        <w:rPr>
          <w:rFonts w:eastAsia="Malgun Gothic"/>
          <w:lang w:bidi="ar-IQ"/>
        </w:rPr>
        <w:br w:type="page"/>
      </w:r>
    </w:p>
    <w:p w14:paraId="68C9CD36" w14:textId="5EF8F212" w:rsidR="001E41F3" w:rsidRPr="00A220F9"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FB92" w14:textId="77777777" w:rsidR="00A919D7" w:rsidRDefault="00A919D7">
      <w:r>
        <w:separator/>
      </w:r>
    </w:p>
  </w:endnote>
  <w:endnote w:type="continuationSeparator" w:id="0">
    <w:p w14:paraId="2251292F" w14:textId="77777777" w:rsidR="00A919D7" w:rsidRDefault="00A9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8133" w14:textId="77777777" w:rsidR="00A919D7" w:rsidRDefault="00A919D7">
      <w:r>
        <w:separator/>
      </w:r>
    </w:p>
  </w:footnote>
  <w:footnote w:type="continuationSeparator" w:id="0">
    <w:p w14:paraId="138FAE1E" w14:textId="77777777" w:rsidR="00A919D7" w:rsidRDefault="00A9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11">
    <w15:presenceInfo w15:providerId="None" w15:userId="Huawe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4272"/>
    <w:rsid w:val="00022E4A"/>
    <w:rsid w:val="00070E09"/>
    <w:rsid w:val="000A6394"/>
    <w:rsid w:val="000B7FED"/>
    <w:rsid w:val="000C038A"/>
    <w:rsid w:val="000C6598"/>
    <w:rsid w:val="000D44B3"/>
    <w:rsid w:val="000F1FAC"/>
    <w:rsid w:val="000F2E79"/>
    <w:rsid w:val="001152C8"/>
    <w:rsid w:val="00145D43"/>
    <w:rsid w:val="00177203"/>
    <w:rsid w:val="00192C46"/>
    <w:rsid w:val="001A08B3"/>
    <w:rsid w:val="001A7B60"/>
    <w:rsid w:val="001B09D9"/>
    <w:rsid w:val="001B52F0"/>
    <w:rsid w:val="001B5C49"/>
    <w:rsid w:val="001B7A65"/>
    <w:rsid w:val="001E41F3"/>
    <w:rsid w:val="00211EDC"/>
    <w:rsid w:val="0026004D"/>
    <w:rsid w:val="002640DD"/>
    <w:rsid w:val="00275D12"/>
    <w:rsid w:val="00284FEB"/>
    <w:rsid w:val="002860C4"/>
    <w:rsid w:val="002A17E4"/>
    <w:rsid w:val="002B5741"/>
    <w:rsid w:val="002C6C19"/>
    <w:rsid w:val="002D5C24"/>
    <w:rsid w:val="002D7D4C"/>
    <w:rsid w:val="002E179F"/>
    <w:rsid w:val="002E472E"/>
    <w:rsid w:val="00305409"/>
    <w:rsid w:val="00325BE9"/>
    <w:rsid w:val="00326890"/>
    <w:rsid w:val="003408EB"/>
    <w:rsid w:val="003609EF"/>
    <w:rsid w:val="0036231A"/>
    <w:rsid w:val="00374DD4"/>
    <w:rsid w:val="003A199F"/>
    <w:rsid w:val="003E1A36"/>
    <w:rsid w:val="00410371"/>
    <w:rsid w:val="004242F1"/>
    <w:rsid w:val="004751ED"/>
    <w:rsid w:val="004B75B7"/>
    <w:rsid w:val="005018E4"/>
    <w:rsid w:val="005141D9"/>
    <w:rsid w:val="0051580D"/>
    <w:rsid w:val="005360D4"/>
    <w:rsid w:val="00542BA4"/>
    <w:rsid w:val="00547111"/>
    <w:rsid w:val="00592D74"/>
    <w:rsid w:val="005E2C44"/>
    <w:rsid w:val="00621188"/>
    <w:rsid w:val="006257ED"/>
    <w:rsid w:val="00630609"/>
    <w:rsid w:val="00653DE4"/>
    <w:rsid w:val="00665C47"/>
    <w:rsid w:val="00695808"/>
    <w:rsid w:val="006B46FB"/>
    <w:rsid w:val="006E21FB"/>
    <w:rsid w:val="00760F75"/>
    <w:rsid w:val="00792342"/>
    <w:rsid w:val="00794441"/>
    <w:rsid w:val="007977A8"/>
    <w:rsid w:val="007B512A"/>
    <w:rsid w:val="007C2097"/>
    <w:rsid w:val="007C743C"/>
    <w:rsid w:val="007D6A07"/>
    <w:rsid w:val="007F275C"/>
    <w:rsid w:val="007F4A3B"/>
    <w:rsid w:val="007F7259"/>
    <w:rsid w:val="008040A8"/>
    <w:rsid w:val="008232ED"/>
    <w:rsid w:val="00823CA1"/>
    <w:rsid w:val="008279FA"/>
    <w:rsid w:val="008415F3"/>
    <w:rsid w:val="0084751C"/>
    <w:rsid w:val="008626E7"/>
    <w:rsid w:val="00870EE7"/>
    <w:rsid w:val="008863B9"/>
    <w:rsid w:val="008A45A6"/>
    <w:rsid w:val="008C4E1E"/>
    <w:rsid w:val="008C6C17"/>
    <w:rsid w:val="008D3CCC"/>
    <w:rsid w:val="008D6136"/>
    <w:rsid w:val="008F08DD"/>
    <w:rsid w:val="008F3789"/>
    <w:rsid w:val="008F686C"/>
    <w:rsid w:val="009148DE"/>
    <w:rsid w:val="0094093F"/>
    <w:rsid w:val="00941E30"/>
    <w:rsid w:val="009531B0"/>
    <w:rsid w:val="009741B3"/>
    <w:rsid w:val="009777D9"/>
    <w:rsid w:val="00991B88"/>
    <w:rsid w:val="009A5753"/>
    <w:rsid w:val="009A579D"/>
    <w:rsid w:val="009E3297"/>
    <w:rsid w:val="009F734F"/>
    <w:rsid w:val="00A117D5"/>
    <w:rsid w:val="00A220F9"/>
    <w:rsid w:val="00A246B6"/>
    <w:rsid w:val="00A34B9C"/>
    <w:rsid w:val="00A47E70"/>
    <w:rsid w:val="00A50CF0"/>
    <w:rsid w:val="00A75246"/>
    <w:rsid w:val="00A7671C"/>
    <w:rsid w:val="00A76AF2"/>
    <w:rsid w:val="00A919D7"/>
    <w:rsid w:val="00AA2CBC"/>
    <w:rsid w:val="00AC5820"/>
    <w:rsid w:val="00AD1CD8"/>
    <w:rsid w:val="00AD3A35"/>
    <w:rsid w:val="00B258BB"/>
    <w:rsid w:val="00B25D6B"/>
    <w:rsid w:val="00B35E98"/>
    <w:rsid w:val="00B67B97"/>
    <w:rsid w:val="00B968C8"/>
    <w:rsid w:val="00BA3EC5"/>
    <w:rsid w:val="00BA51D9"/>
    <w:rsid w:val="00BA5D54"/>
    <w:rsid w:val="00BB5DFC"/>
    <w:rsid w:val="00BD279D"/>
    <w:rsid w:val="00BD6BB8"/>
    <w:rsid w:val="00C277EA"/>
    <w:rsid w:val="00C66BA2"/>
    <w:rsid w:val="00C72AEC"/>
    <w:rsid w:val="00C75BF6"/>
    <w:rsid w:val="00C870F6"/>
    <w:rsid w:val="00C95985"/>
    <w:rsid w:val="00CA3E77"/>
    <w:rsid w:val="00CC5026"/>
    <w:rsid w:val="00CC5353"/>
    <w:rsid w:val="00CC68D0"/>
    <w:rsid w:val="00D03F9A"/>
    <w:rsid w:val="00D06D51"/>
    <w:rsid w:val="00D24991"/>
    <w:rsid w:val="00D50255"/>
    <w:rsid w:val="00D66520"/>
    <w:rsid w:val="00D84AE9"/>
    <w:rsid w:val="00D9124E"/>
    <w:rsid w:val="00DD4660"/>
    <w:rsid w:val="00DD6D9B"/>
    <w:rsid w:val="00DE34CF"/>
    <w:rsid w:val="00E13F3D"/>
    <w:rsid w:val="00E30227"/>
    <w:rsid w:val="00E34898"/>
    <w:rsid w:val="00EB09B7"/>
    <w:rsid w:val="00EE7D7C"/>
    <w:rsid w:val="00EE7EB7"/>
    <w:rsid w:val="00F02DE3"/>
    <w:rsid w:val="00F07DD9"/>
    <w:rsid w:val="00F25D98"/>
    <w:rsid w:val="00F300FB"/>
    <w:rsid w:val="00F549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1B5C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4</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Huawei-0815</cp:lastModifiedBy>
  <cp:revision>38</cp:revision>
  <cp:lastPrinted>1899-12-31T23:00:00Z</cp:lastPrinted>
  <dcterms:created xsi:type="dcterms:W3CDTF">2020-02-03T08:32:00Z</dcterms:created>
  <dcterms:modified xsi:type="dcterms:W3CDTF">2025-08-15T06:49:00Z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